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E863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08DF">
        <w:fldChar w:fldCharType="begin"/>
      </w:r>
      <w:r w:rsidR="006F08DF">
        <w:instrText xml:space="preserve"> DOCPROPERTY  MtgSeq  \* MERGEFORMAT </w:instrText>
      </w:r>
      <w:r w:rsidR="006F08D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15D9C">
        <w:rPr>
          <w:b/>
          <w:noProof/>
          <w:sz w:val="24"/>
        </w:rPr>
        <w:t>97-e</w:t>
      </w:r>
      <w:r w:rsidR="006F08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1932EA">
        <w:rPr>
          <w:b/>
          <w:i/>
          <w:noProof/>
          <w:sz w:val="28"/>
        </w:rPr>
        <w:t>5376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73C48" w:rsidR="001E41F3" w:rsidRPr="00410371" w:rsidRDefault="004E6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2DD49" w:rsidR="001E41F3" w:rsidRPr="00410371" w:rsidRDefault="001932EA" w:rsidP="001932EA">
            <w:pPr>
              <w:pStyle w:val="CRCoverPage"/>
              <w:spacing w:after="0"/>
              <w:jc w:val="right"/>
              <w:rPr>
                <w:noProof/>
              </w:rPr>
            </w:pPr>
            <w:r w:rsidRPr="001932EA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68B04" w:rsidR="001E41F3" w:rsidRPr="00410371" w:rsidRDefault="006F0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E62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C3F5A" w:rsidR="001E41F3" w:rsidRPr="00410371" w:rsidRDefault="006F0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6272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EEC9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9567A8">
              <w:t>CR to 3</w:t>
            </w:r>
            <w:r>
              <w:t xml:space="preserve">7.107 </w:t>
            </w:r>
            <w:r w:rsidRPr="009567A8">
              <w:t xml:space="preserve">with </w:t>
            </w:r>
            <w:r w:rsidR="004E6272">
              <w:t xml:space="preserve">update of </w:t>
            </w:r>
            <w:r w:rsidRPr="009567A8">
              <w:t xml:space="preserve">EDT level </w:t>
            </w:r>
          </w:p>
        </w:tc>
      </w:tr>
      <w:tr w:rsidR="00735A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735A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35A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459E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LTE_eLAA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5A2D" w:rsidRDefault="00735A2D" w:rsidP="00735A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5A2D" w:rsidRDefault="00735A2D" w:rsidP="0073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42C6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2020-10-23</w:t>
            </w:r>
          </w:p>
        </w:tc>
      </w:tr>
      <w:tr w:rsidR="00735A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735A2D" w:rsidRDefault="00735A2D" w:rsidP="00735A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627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5A2D" w:rsidRDefault="00735A2D" w:rsidP="00735A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5A2D" w:rsidRDefault="00735A2D" w:rsidP="00735A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1C7894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6272">
              <w:t>5</w:t>
            </w:r>
          </w:p>
        </w:tc>
      </w:tr>
      <w:tr w:rsidR="00735A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35A2D" w:rsidRDefault="00735A2D" w:rsidP="00735A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35A2D" w:rsidRDefault="00735A2D" w:rsidP="00735A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35A2D" w:rsidRPr="007C2097" w:rsidRDefault="00735A2D" w:rsidP="00735A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5A2D" w14:paraId="7FBEB8E7" w14:textId="77777777" w:rsidTr="00547111">
        <w:tc>
          <w:tcPr>
            <w:tcW w:w="1843" w:type="dxa"/>
          </w:tcPr>
          <w:p w14:paraId="44A3A604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1AACC" w14:textId="77777777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4E6272">
              <w:rPr>
                <w:noProof/>
              </w:rPr>
              <w:t xml:space="preserve">This CR introduces </w:t>
            </w:r>
            <w:r>
              <w:rPr>
                <w:noProof/>
              </w:rPr>
              <w:t>update</w:t>
            </w:r>
            <w:r w:rsidRPr="004E6272">
              <w:rPr>
                <w:noProof/>
              </w:rPr>
              <w:t xml:space="preserve"> for interfering signal of energy detection accuracy (EDT) to align with RAN1 specification TS 37.213. Details of this changes are described in [1].</w:t>
            </w:r>
          </w:p>
          <w:p w14:paraId="7EBEF344" w14:textId="77777777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5C9AD6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</w:t>
            </w:r>
            <w:r w:rsidRPr="001932EA">
              <w:rPr>
                <w:noProof/>
              </w:rPr>
              <w:t>-201</w:t>
            </w:r>
            <w:r w:rsidR="001932EA" w:rsidRPr="001932EA">
              <w:rPr>
                <w:noProof/>
              </w:rPr>
              <w:t>5375</w:t>
            </w:r>
            <w:r>
              <w:rPr>
                <w:noProof/>
              </w:rPr>
              <w:t xml:space="preserve">, </w:t>
            </w:r>
            <w:r w:rsidRPr="004E6272">
              <w:rPr>
                <w:noProof/>
              </w:rPr>
              <w:t>Further discussion on additional optional EDT level for test</w:t>
            </w:r>
            <w:r>
              <w:rPr>
                <w:noProof/>
              </w:rPr>
              <w:t>, Nokia, Nokia Shaghai Bell.</w:t>
            </w:r>
          </w:p>
        </w:tc>
      </w:tr>
      <w:tr w:rsidR="00735A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735A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ADCD6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option of declaration by BS vendor energy detection treshold that depends on regulatory rules. </w:t>
            </w:r>
          </w:p>
        </w:tc>
      </w:tr>
      <w:tr w:rsidR="00735A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58A24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TS 37.107</w:t>
            </w:r>
            <w:r w:rsidRPr="009D5CD2">
              <w:rPr>
                <w:noProof/>
              </w:rPr>
              <w:t xml:space="preserve"> will be in the conflict with energy detection threshold allowed/mandated by core </w:t>
            </w:r>
            <w:r>
              <w:rPr>
                <w:noProof/>
              </w:rPr>
              <w:t xml:space="preserve">specification </w:t>
            </w:r>
            <w:r w:rsidRPr="009D5CD2">
              <w:rPr>
                <w:noProof/>
              </w:rPr>
              <w:t>TS 37.213.</w:t>
            </w:r>
          </w:p>
        </w:tc>
      </w:tr>
      <w:tr w:rsidR="004E6272" w14:paraId="034AF533" w14:textId="77777777" w:rsidTr="00547111">
        <w:tc>
          <w:tcPr>
            <w:tcW w:w="2694" w:type="dxa"/>
            <w:gridSpan w:val="2"/>
          </w:tcPr>
          <w:p w14:paraId="39D9EB5B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517B1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5.1.1, 6.1.4.2, 6.1.5</w:t>
            </w:r>
          </w:p>
        </w:tc>
      </w:tr>
      <w:tr w:rsidR="004E62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2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2F290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4904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DFBF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</w:p>
        </w:tc>
      </w:tr>
      <w:tr w:rsidR="004E62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6272" w:rsidRPr="008863B9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6272" w:rsidRPr="008863B9" w:rsidRDefault="004E6272" w:rsidP="004E6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62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825F0" w14:textId="77777777" w:rsidR="001E41F3" w:rsidRDefault="001E41F3">
      <w:pPr>
        <w:rPr>
          <w:noProof/>
        </w:rPr>
      </w:pPr>
    </w:p>
    <w:p w14:paraId="5F5B4870" w14:textId="77777777" w:rsidR="00735A2D" w:rsidRDefault="00735A2D">
      <w:pPr>
        <w:rPr>
          <w:noProof/>
        </w:rPr>
      </w:pPr>
    </w:p>
    <w:p w14:paraId="596D848E" w14:textId="77777777" w:rsidR="00735A2D" w:rsidRDefault="00735A2D">
      <w:pPr>
        <w:rPr>
          <w:noProof/>
        </w:rPr>
      </w:pPr>
    </w:p>
    <w:p w14:paraId="14ABCA57" w14:textId="77777777" w:rsidR="00735A2D" w:rsidRDefault="00735A2D">
      <w:pPr>
        <w:rPr>
          <w:noProof/>
        </w:rPr>
      </w:pPr>
    </w:p>
    <w:p w14:paraId="0E8BCB7D" w14:textId="77777777" w:rsidR="00735A2D" w:rsidRDefault="00735A2D">
      <w:pPr>
        <w:rPr>
          <w:noProof/>
        </w:rPr>
      </w:pPr>
    </w:p>
    <w:p w14:paraId="3624A86A" w14:textId="77777777" w:rsidR="00735A2D" w:rsidRDefault="00735A2D">
      <w:pPr>
        <w:rPr>
          <w:noProof/>
        </w:rPr>
      </w:pPr>
    </w:p>
    <w:p w14:paraId="1FD2C394" w14:textId="77777777" w:rsidR="00735A2D" w:rsidRDefault="00735A2D">
      <w:pPr>
        <w:rPr>
          <w:noProof/>
        </w:rPr>
      </w:pPr>
    </w:p>
    <w:p w14:paraId="3C8ABB4B" w14:textId="77777777" w:rsidR="00735A2D" w:rsidRDefault="00735A2D">
      <w:pPr>
        <w:rPr>
          <w:noProof/>
        </w:rPr>
      </w:pPr>
    </w:p>
    <w:p w14:paraId="7EA3DDC4" w14:textId="77777777" w:rsidR="00735A2D" w:rsidRDefault="00735A2D">
      <w:pPr>
        <w:rPr>
          <w:noProof/>
        </w:rPr>
      </w:pPr>
    </w:p>
    <w:p w14:paraId="0F94ADB9" w14:textId="6BACB711" w:rsidR="00735A2D" w:rsidRPr="00735A2D" w:rsidRDefault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&lt;Start of changes&gt;</w:t>
      </w:r>
    </w:p>
    <w:p w14:paraId="7552F0C2" w14:textId="77777777" w:rsidR="00735A2D" w:rsidRPr="00762841" w:rsidRDefault="00735A2D" w:rsidP="00735A2D">
      <w:pPr>
        <w:pStyle w:val="Heading3"/>
      </w:pPr>
      <w:bookmarkStart w:id="2" w:name="_Toc526241742"/>
      <w:bookmarkStart w:id="3" w:name="_Toc4586981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2"/>
      <w:bookmarkEnd w:id="3"/>
    </w:p>
    <w:p w14:paraId="09EB3439" w14:textId="77777777" w:rsidR="00735A2D" w:rsidRPr="00762841" w:rsidRDefault="00735A2D" w:rsidP="00735A2D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Channel access related parameters for PDSCH are listed in Table 5.1.1-1.</w:t>
      </w:r>
    </w:p>
    <w:p w14:paraId="1F3F17FF" w14:textId="77777777" w:rsidR="00735A2D" w:rsidRPr="00762841" w:rsidRDefault="00735A2D" w:rsidP="00735A2D">
      <w:pPr>
        <w:pStyle w:val="TH"/>
      </w:pPr>
      <w:r w:rsidRPr="00762841">
        <w:t>Table 5.1.1-1: Channel access parameters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98DB5E3" w14:textId="77777777" w:rsidTr="00ED0385">
        <w:tc>
          <w:tcPr>
            <w:tcW w:w="3118" w:type="dxa"/>
            <w:shd w:val="clear" w:color="auto" w:fill="auto"/>
          </w:tcPr>
          <w:p w14:paraId="5288485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14BD5A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55002F1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5A2D" w:rsidRPr="00762841" w14:paraId="7B93D77A" w14:textId="77777777" w:rsidTr="00ED0385">
        <w:tc>
          <w:tcPr>
            <w:tcW w:w="3118" w:type="dxa"/>
            <w:shd w:val="clear" w:color="auto" w:fill="auto"/>
          </w:tcPr>
          <w:p w14:paraId="5C87933D" w14:textId="77777777" w:rsidR="00735A2D" w:rsidRPr="00762841" w:rsidRDefault="00735A2D" w:rsidP="00ED0385">
            <w:pPr>
              <w:pStyle w:val="TAL"/>
            </w:pPr>
            <w:r w:rsidRPr="00762841"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582879D4" w14:textId="77777777" w:rsidR="00735A2D" w:rsidRPr="00762841" w:rsidRDefault="00735A2D" w:rsidP="00ED0385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23D69EB9" w14:textId="77777777" w:rsidR="00735A2D" w:rsidRPr="00762841" w:rsidRDefault="00735A2D" w:rsidP="00ED0385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735A2D" w:rsidRPr="00762841" w14:paraId="1719D42A" w14:textId="77777777" w:rsidTr="00ED0385">
        <w:tc>
          <w:tcPr>
            <w:tcW w:w="3118" w:type="dxa"/>
            <w:shd w:val="clear" w:color="auto" w:fill="auto"/>
          </w:tcPr>
          <w:p w14:paraId="71BE4CF7" w14:textId="77777777" w:rsidR="00735A2D" w:rsidRPr="00762841" w:rsidRDefault="00735A2D" w:rsidP="00ED0385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2C9BA46E" w14:textId="77777777" w:rsidR="00735A2D" w:rsidRPr="00762841" w:rsidRDefault="00735A2D" w:rsidP="00ED0385">
            <w:pPr>
              <w:pStyle w:val="TAC"/>
              <w:rPr>
                <w:lang w:eastAsia="zh-CN"/>
              </w:rPr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/20MHz</w:t>
            </w:r>
          </w:p>
          <w:p w14:paraId="6CB309F8" w14:textId="77777777" w:rsidR="00735A2D" w:rsidRDefault="00735A2D" w:rsidP="00ED0385">
            <w:pPr>
              <w:pStyle w:val="TAC"/>
              <w:rPr>
                <w:ins w:id="4" w:author="Golebiowski, Bartlomiej (Nokia - PL/Wroclaw)" w:date="2020-10-19T12:01:00Z"/>
              </w:rPr>
            </w:pPr>
          </w:p>
          <w:p w14:paraId="276EFA47" w14:textId="77777777" w:rsidR="00735A2D" w:rsidRDefault="00735A2D" w:rsidP="00ED0385">
            <w:pPr>
              <w:pStyle w:val="TAC"/>
              <w:rPr>
                <w:ins w:id="5" w:author="Golebiowski, Bartlomiej (Nokia - PL/Wroclaw)" w:date="2020-10-19T12:01:00Z"/>
              </w:rPr>
            </w:pPr>
          </w:p>
          <w:p w14:paraId="57D643B5" w14:textId="77777777" w:rsidR="00735A2D" w:rsidRDefault="00735A2D" w:rsidP="00ED0385">
            <w:pPr>
              <w:pStyle w:val="TAC"/>
              <w:rPr>
                <w:ins w:id="6" w:author="Golebiowski, Bartlomiej (Nokia - PL/Wroclaw)" w:date="2020-10-19T12:01:00Z"/>
              </w:rPr>
            </w:pPr>
          </w:p>
          <w:p w14:paraId="0BC0C3DA" w14:textId="77777777" w:rsidR="00735A2D" w:rsidRDefault="00735A2D" w:rsidP="00ED0385">
            <w:pPr>
              <w:pStyle w:val="TAC"/>
              <w:rPr>
                <w:ins w:id="7" w:author="Golebiowski, Bartlomiej (Nokia - PL/Wroclaw)" w:date="2020-10-19T12:01:00Z"/>
              </w:rPr>
            </w:pPr>
          </w:p>
          <w:p w14:paraId="69FFDDCF" w14:textId="51F05384" w:rsidR="00735A2D" w:rsidRPr="00762841" w:rsidRDefault="00735A2D" w:rsidP="00ED0385">
            <w:pPr>
              <w:pStyle w:val="TAC"/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17ED43D7" w14:textId="13A69240" w:rsidR="00735A2D" w:rsidRDefault="00735A2D" w:rsidP="00ED0385">
            <w:pPr>
              <w:pStyle w:val="TAC"/>
              <w:rPr>
                <w:ins w:id="8" w:author="Golebiowski, Bartlomiej (Nokia - PL/Wroclaw)" w:date="2020-10-19T12:00:00Z"/>
              </w:rPr>
            </w:pPr>
            <w:r w:rsidRPr="00762841">
              <w:t>-72</w:t>
            </w:r>
          </w:p>
          <w:p w14:paraId="78455C37" w14:textId="063F417F" w:rsidR="00735A2D" w:rsidRDefault="00735A2D" w:rsidP="00ED0385">
            <w:pPr>
              <w:pStyle w:val="TAC"/>
              <w:rPr>
                <w:ins w:id="9" w:author="Golebiowski, Bartlomiej (Nokia - PL/Wroclaw)" w:date="2020-10-19T12:00:00Z"/>
              </w:rPr>
            </w:pPr>
            <w:ins w:id="10" w:author="Golebiowski, Bartlomiej (Nokia - PL/Wroclaw)" w:date="2020-10-19T12:00:00Z">
              <w:r>
                <w:t>or</w:t>
              </w:r>
            </w:ins>
          </w:p>
          <w:p w14:paraId="0DA6453C" w14:textId="2B1CB5DB" w:rsidR="00735A2D" w:rsidRPr="00762841" w:rsidRDefault="00735A2D" w:rsidP="00ED0385">
            <w:pPr>
              <w:pStyle w:val="TAC"/>
              <w:rPr>
                <w:lang w:eastAsia="ko-KR"/>
              </w:rPr>
            </w:pPr>
            <w:ins w:id="11" w:author="Golebiowski, Bartlomiej (Nokia - PL/Wroclaw)" w:date="2020-10-19T12:00:00Z">
              <w:r w:rsidRPr="00735A2D">
                <w:rPr>
                  <w:lang w:eastAsia="ko-KR"/>
                </w:rPr>
                <w:t xml:space="preserve">-72 + </w:t>
              </w:r>
              <w:proofErr w:type="gramStart"/>
              <w:r w:rsidRPr="00735A2D">
                <w:rPr>
                  <w:lang w:eastAsia="ko-KR"/>
                </w:rPr>
                <w:t>MAX(</w:t>
              </w:r>
              <w:proofErr w:type="gramEnd"/>
              <w:r w:rsidRPr="00735A2D">
                <w:rPr>
                  <w:lang w:eastAsia="ko-KR"/>
                </w:rPr>
                <w:t>0, 23 – Total Conducted Tx Power [in dBm]) N</w:t>
              </w:r>
            </w:ins>
            <w:ins w:id="12" w:author="Golebiowski, Bartlomiej (Nokia - PL/Wroclaw)" w:date="2020-10-19T12:01:00Z">
              <w:r>
                <w:rPr>
                  <w:lang w:eastAsia="ko-KR"/>
                </w:rPr>
                <w:t>ote</w:t>
              </w:r>
            </w:ins>
            <w:ins w:id="13" w:author="Golebiowski, Bartlomiej (Nokia - PL/Wroclaw)" w:date="2020-10-19T12:00:00Z">
              <w:r w:rsidRPr="00735A2D">
                <w:rPr>
                  <w:lang w:eastAsia="ko-KR"/>
                </w:rPr>
                <w:t xml:space="preserve">    </w:t>
              </w:r>
            </w:ins>
          </w:p>
          <w:p w14:paraId="04504954" w14:textId="77777777" w:rsidR="00735A2D" w:rsidRPr="00762841" w:rsidRDefault="00735A2D" w:rsidP="00ED0385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735A2D" w:rsidRPr="00762841" w14:paraId="56C88A86" w14:textId="77777777" w:rsidTr="00ED0385">
        <w:tc>
          <w:tcPr>
            <w:tcW w:w="3118" w:type="dxa"/>
            <w:shd w:val="clear" w:color="auto" w:fill="auto"/>
          </w:tcPr>
          <w:p w14:paraId="54ED0F05" w14:textId="77777777" w:rsidR="00735A2D" w:rsidRPr="00762841" w:rsidRDefault="00735A2D" w:rsidP="00ED0385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256622C3" w14:textId="77777777" w:rsidR="00735A2D" w:rsidRPr="00762841" w:rsidRDefault="00735A2D" w:rsidP="00ED0385">
            <w:pPr>
              <w:pStyle w:val="TAC"/>
            </w:pPr>
            <w:r w:rsidRPr="00762841">
              <w:t>ms</w:t>
            </w:r>
          </w:p>
        </w:tc>
        <w:tc>
          <w:tcPr>
            <w:tcW w:w="2126" w:type="dxa"/>
            <w:shd w:val="clear" w:color="auto" w:fill="auto"/>
          </w:tcPr>
          <w:p w14:paraId="5A50548D" w14:textId="77777777" w:rsidR="00735A2D" w:rsidRPr="00762841" w:rsidRDefault="00735A2D" w:rsidP="00ED0385">
            <w:pPr>
              <w:pStyle w:val="TAC"/>
            </w:pPr>
            <w:r w:rsidRPr="00762841">
              <w:t>8</w:t>
            </w:r>
          </w:p>
        </w:tc>
      </w:tr>
      <w:tr w:rsidR="00735A2D" w:rsidRPr="00762841" w14:paraId="22695383" w14:textId="77777777" w:rsidTr="00980662">
        <w:trPr>
          <w:ins w:id="14" w:author="Golebiowski, Bartlomiej (Nokia - PL/Wroclaw)" w:date="2020-10-19T12:01:00Z"/>
        </w:trPr>
        <w:tc>
          <w:tcPr>
            <w:tcW w:w="6662" w:type="dxa"/>
            <w:gridSpan w:val="3"/>
            <w:shd w:val="clear" w:color="auto" w:fill="auto"/>
          </w:tcPr>
          <w:p w14:paraId="4E90C1D8" w14:textId="2F4A25E3" w:rsidR="00735A2D" w:rsidRPr="00762841" w:rsidRDefault="00735A2D" w:rsidP="00735A2D">
            <w:pPr>
              <w:pStyle w:val="TAC"/>
              <w:jc w:val="left"/>
              <w:rPr>
                <w:ins w:id="15" w:author="Golebiowski, Bartlomiej (Nokia - PL/Wroclaw)" w:date="2020-10-19T12:01:00Z"/>
              </w:rPr>
            </w:pPr>
            <w:ins w:id="16" w:author="Golebiowski, Bartlomiej (Nokia - PL/Wroclaw)" w:date="2020-10-19T12:02:00Z">
              <w:r>
                <w:t>Note</w:t>
              </w:r>
            </w:ins>
            <w:ins w:id="17" w:author="Golebiowski, Bartlomiej (Nokia - PL/Wroclaw)" w:date="2020-10-19T12:03:00Z">
              <w:r>
                <w:t>:</w:t>
              </w:r>
            </w:ins>
            <w:ins w:id="18" w:author="Golebiowski, Bartlomiej (Nokia - PL/Wroclaw)" w:date="2020-10-19T12:02:00Z">
              <w:r>
                <w:t xml:space="preserve"> The specific value is declared by the vendor.</w:t>
              </w:r>
            </w:ins>
          </w:p>
        </w:tc>
      </w:tr>
    </w:tbl>
    <w:p w14:paraId="667726B2" w14:textId="77777777" w:rsidR="00735A2D" w:rsidRPr="00735A2D" w:rsidRDefault="00735A2D" w:rsidP="00735A2D">
      <w:pPr>
        <w:spacing w:after="160" w:line="259" w:lineRule="auto"/>
        <w:rPr>
          <w:rFonts w:eastAsia="Calibri"/>
          <w:szCs w:val="22"/>
        </w:rPr>
      </w:pPr>
    </w:p>
    <w:p w14:paraId="7A9ABE90" w14:textId="162F75A0" w:rsid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Unchanged sections omitted</w:t>
      </w:r>
      <w:r w:rsidRPr="00735A2D">
        <w:rPr>
          <w:noProof/>
          <w:color w:val="FF0000"/>
          <w:sz w:val="28"/>
          <w:szCs w:val="28"/>
        </w:rPr>
        <w:t>&gt;</w:t>
      </w:r>
    </w:p>
    <w:p w14:paraId="520CF3BD" w14:textId="77777777" w:rsidR="00735A2D" w:rsidRPr="00762841" w:rsidRDefault="00735A2D" w:rsidP="00735A2D">
      <w:pPr>
        <w:pStyle w:val="Heading3"/>
      </w:pPr>
      <w:bookmarkStart w:id="19" w:name="_Toc526241749"/>
      <w:bookmarkStart w:id="20" w:name="_Toc45869821"/>
      <w:r w:rsidRPr="00762841">
        <w:t>6.1.4</w:t>
      </w:r>
      <w:r w:rsidRPr="00762841">
        <w:tab/>
        <w:t>Method of test</w:t>
      </w:r>
      <w:bookmarkEnd w:id="19"/>
      <w:bookmarkEnd w:id="20"/>
    </w:p>
    <w:p w14:paraId="55EF6DE1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</w:p>
    <w:p w14:paraId="5D5730DF" w14:textId="77777777" w:rsidR="00735A2D" w:rsidRPr="00762841" w:rsidRDefault="00735A2D" w:rsidP="00735A2D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74FAB692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13AFDE4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5F2B0199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0FE92865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EBF6E0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MHz). </w:t>
      </w: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10EDCDE1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0DFFEC9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 xml:space="preserve">Measure the transmitter OFF period between two consecutive </w:t>
      </w:r>
      <w:proofErr w:type="gramStart"/>
      <w:r w:rsidRPr="00762841">
        <w:rPr>
          <w:rFonts w:eastAsia="SimSun"/>
          <w:lang w:eastAsia="zh-CN"/>
        </w:rPr>
        <w:t>transmitter</w:t>
      </w:r>
      <w:proofErr w:type="gramEnd"/>
      <w:r w:rsidRPr="00762841">
        <w:rPr>
          <w:rFonts w:eastAsia="SimSun"/>
          <w:lang w:eastAsia="zh-CN"/>
        </w:rPr>
        <w:t xml:space="preserve"> ON periods.</w:t>
      </w:r>
    </w:p>
    <w:p w14:paraId="2E24D52B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5612AAD0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</w:t>
      </w:r>
      <w:proofErr w:type="gramStart"/>
      <w:r w:rsidRPr="00762841">
        <w:rPr>
          <w:lang w:eastAsia="zh-CN"/>
        </w:rPr>
        <w:t>transmitter</w:t>
      </w:r>
      <w:proofErr w:type="gramEnd"/>
      <w:r w:rsidRPr="00762841">
        <w:rPr>
          <w:lang w:eastAsia="zh-CN"/>
        </w:rPr>
        <w:t xml:space="preserve">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252FBF63" w14:textId="77777777" w:rsidR="00735A2D" w:rsidRPr="00762841" w:rsidRDefault="00735A2D" w:rsidP="00735A2D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33CDF9EE" w14:textId="77777777" w:rsidR="00735A2D" w:rsidRPr="00762841" w:rsidRDefault="00735A2D" w:rsidP="00735A2D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7FF9E571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30E412EB" w14:textId="2A6F0AF9" w:rsidR="00735A2D" w:rsidRPr="00762841" w:rsidRDefault="00735A2D" w:rsidP="00735A2D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ins w:id="21" w:author="Golebiowski, Bartlomiej (Nokia - PL/Wroclaw)" w:date="2020-10-19T12:04:00Z">
        <w:r>
          <w:rPr>
            <w:lang w:eastAsia="zh-CN"/>
          </w:rPr>
          <w:t>as specified in table 6.1.5-1</w:t>
        </w:r>
      </w:ins>
      <w:del w:id="22" w:author="Golebiowski, Bartlomiej (Nokia - PL/Wroclaw)" w:date="2020-10-19T12:04:00Z">
        <w:r w:rsidRPr="00762841" w:rsidDel="00735A2D">
          <w:rPr>
            <w:lang w:eastAsia="zh-CN"/>
          </w:rPr>
          <w:delText xml:space="preserve">of </w:delText>
        </w:r>
        <w:r w:rsidRPr="00762841" w:rsidDel="00735A2D">
          <w:rPr>
            <w:rFonts w:eastAsia="SimSun"/>
            <w:snapToGrid w:val="0"/>
            <w:lang w:eastAsia="zh-CN"/>
          </w:rPr>
          <w:delText>(-72dBm+ 4dB)/20MHz</w:delText>
        </w:r>
        <w:r w:rsidRPr="00762841" w:rsidDel="00735A2D">
          <w:rPr>
            <w:snapToGrid w:val="0"/>
            <w:lang w:eastAsia="zh-CN"/>
          </w:rPr>
          <w:delText xml:space="preserve"> or (-75dBm+4dB)/10MHz for 20 MHz and 10 MHz channel bandwidth, respectively</w:delText>
        </w:r>
      </w:del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</w:t>
      </w:r>
      <w:proofErr w:type="gramStart"/>
      <w:r w:rsidRPr="00762841">
        <w:t>as long as</w:t>
      </w:r>
      <w:proofErr w:type="gramEnd"/>
      <w:r w:rsidRPr="00762841">
        <w:t xml:space="preserve"> the interference signal is present</w:t>
      </w:r>
      <w:r w:rsidRPr="00762841">
        <w:rPr>
          <w:lang w:eastAsia="zh-CN"/>
        </w:rPr>
        <w:t>.</w:t>
      </w:r>
    </w:p>
    <w:p w14:paraId="38B68661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lastRenderedPageBreak/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4D4E1C3E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489E4AAB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7BA35B48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 xml:space="preserve">The total number of </w:t>
      </w:r>
      <w:proofErr w:type="gramStart"/>
      <w:r w:rsidRPr="00762841">
        <w:rPr>
          <w:lang w:eastAsia="zh-CN"/>
        </w:rPr>
        <w:t>interferer</w:t>
      </w:r>
      <w:proofErr w:type="gramEnd"/>
      <w:r w:rsidRPr="00762841">
        <w:rPr>
          <w:lang w:eastAsia="zh-CN"/>
        </w:rPr>
        <w:t xml:space="preserve"> ON duration is assumed to be N and the total number of interferer OFF duration is assumed to be M. The value N, M and the sequence of interferer ON/OFF pattern shall be generated randomly for the test.</w:t>
      </w:r>
    </w:p>
    <w:p w14:paraId="44F1DF34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0E0CA616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164C4574" w14:textId="77777777" w:rsidR="00735A2D" w:rsidRPr="00762841" w:rsidRDefault="00735A2D" w:rsidP="00735A2D">
      <w:pPr>
        <w:pStyle w:val="Heading3"/>
      </w:pPr>
      <w:bookmarkStart w:id="23" w:name="_Toc526241750"/>
      <w:bookmarkStart w:id="24" w:name="_Toc45869822"/>
      <w:r w:rsidRPr="00762841">
        <w:t>6.1.5</w:t>
      </w:r>
      <w:r w:rsidRPr="00762841">
        <w:tab/>
        <w:t>Test Requirements</w:t>
      </w:r>
      <w:bookmarkEnd w:id="23"/>
      <w:bookmarkEnd w:id="24"/>
    </w:p>
    <w:p w14:paraId="0711341B" w14:textId="77777777" w:rsidR="00735A2D" w:rsidRPr="00762841" w:rsidRDefault="00735A2D" w:rsidP="00735A2D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3A08B5CB" w14:textId="77777777" w:rsidR="00735A2D" w:rsidRPr="00762841" w:rsidRDefault="00735A2D" w:rsidP="00735A2D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5E3C883" w14:textId="77777777" w:rsidTr="00ED0385">
        <w:tc>
          <w:tcPr>
            <w:tcW w:w="3118" w:type="dxa"/>
            <w:shd w:val="clear" w:color="auto" w:fill="auto"/>
          </w:tcPr>
          <w:p w14:paraId="7B32F93F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6D90D12E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7B5D61B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735A2D" w:rsidRPr="00762841" w14:paraId="5AE29CC4" w14:textId="77777777" w:rsidTr="00ED0385">
        <w:tc>
          <w:tcPr>
            <w:tcW w:w="3118" w:type="dxa"/>
            <w:shd w:val="clear" w:color="auto" w:fill="auto"/>
          </w:tcPr>
          <w:p w14:paraId="4E90295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0B8F1A6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0BF5419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735A2D" w:rsidRPr="00762841" w14:paraId="46971955" w14:textId="77777777" w:rsidTr="00ED0385">
        <w:tc>
          <w:tcPr>
            <w:tcW w:w="3118" w:type="dxa"/>
            <w:shd w:val="clear" w:color="auto" w:fill="auto"/>
          </w:tcPr>
          <w:p w14:paraId="42A4F3A7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D242F73" w14:textId="77777777" w:rsidR="00735A2D" w:rsidRPr="00762841" w:rsidRDefault="00735A2D" w:rsidP="00ED0385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49F4DF5" w14:textId="77777777" w:rsidR="00735A2D" w:rsidRDefault="00735A2D" w:rsidP="00ED0385">
            <w:pPr>
              <w:pStyle w:val="TAC"/>
              <w:rPr>
                <w:ins w:id="25" w:author="Golebiowski, Bartlomiej (Nokia - PL/Wroclaw)" w:date="2020-10-19T12:05:00Z"/>
                <w:rFonts w:eastAsia="MS Mincho" w:cs="Arial"/>
                <w:szCs w:val="18"/>
              </w:rPr>
            </w:pPr>
          </w:p>
          <w:p w14:paraId="68E524D8" w14:textId="77777777" w:rsidR="00735A2D" w:rsidRDefault="00735A2D" w:rsidP="00ED0385">
            <w:pPr>
              <w:pStyle w:val="TAC"/>
              <w:rPr>
                <w:ins w:id="26" w:author="Golebiowski, Bartlomiej (Nokia - PL/Wroclaw)" w:date="2020-10-19T12:05:00Z"/>
                <w:rFonts w:eastAsia="MS Mincho" w:cs="Arial"/>
                <w:szCs w:val="18"/>
              </w:rPr>
            </w:pPr>
          </w:p>
          <w:p w14:paraId="16EE265F" w14:textId="77777777" w:rsidR="00735A2D" w:rsidRDefault="00735A2D" w:rsidP="00ED0385">
            <w:pPr>
              <w:pStyle w:val="TAC"/>
              <w:rPr>
                <w:ins w:id="27" w:author="Golebiowski, Bartlomiej (Nokia - PL/Wroclaw)" w:date="2020-10-19T12:05:00Z"/>
                <w:rFonts w:eastAsia="MS Mincho" w:cs="Arial"/>
                <w:szCs w:val="18"/>
              </w:rPr>
            </w:pPr>
          </w:p>
          <w:p w14:paraId="20E12030" w14:textId="77777777" w:rsidR="00735A2D" w:rsidRDefault="00735A2D" w:rsidP="00ED0385">
            <w:pPr>
              <w:pStyle w:val="TAC"/>
              <w:rPr>
                <w:ins w:id="28" w:author="Golebiowski, Bartlomiej (Nokia - PL/Wroclaw)" w:date="2020-10-19T12:05:00Z"/>
                <w:rFonts w:eastAsia="MS Mincho" w:cs="Arial"/>
                <w:szCs w:val="18"/>
              </w:rPr>
            </w:pPr>
          </w:p>
          <w:p w14:paraId="003D2A32" w14:textId="4942C089" w:rsidR="00735A2D" w:rsidRPr="00762841" w:rsidRDefault="00735A2D" w:rsidP="00ED0385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4588645B" w14:textId="0104B752" w:rsidR="00735A2D" w:rsidRDefault="00735A2D" w:rsidP="00ED0385">
            <w:pPr>
              <w:pStyle w:val="TAC"/>
              <w:rPr>
                <w:ins w:id="29" w:author="Golebiowski, Bartlomiej (Nokia - PL/Wroclaw)" w:date="2020-10-19T12:05:00Z"/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2CF9757E" w14:textId="23F77B4C" w:rsidR="00735A2D" w:rsidRDefault="00735A2D" w:rsidP="00ED0385">
            <w:pPr>
              <w:pStyle w:val="TAC"/>
              <w:rPr>
                <w:ins w:id="30" w:author="Golebiowski, Bartlomiej (Nokia - PL/Wroclaw)" w:date="2020-10-19T12:05:00Z"/>
                <w:rFonts w:cs="Arial"/>
              </w:rPr>
            </w:pPr>
            <w:ins w:id="31" w:author="Golebiowski, Bartlomiej (Nokia - PL/Wroclaw)" w:date="2020-10-19T12:05:00Z">
              <w:r>
                <w:rPr>
                  <w:rFonts w:cs="Arial"/>
                </w:rPr>
                <w:t>or</w:t>
              </w:r>
            </w:ins>
          </w:p>
          <w:p w14:paraId="6BDDA7C9" w14:textId="1C3CE5B6" w:rsidR="00735A2D" w:rsidRPr="00762841" w:rsidRDefault="00735A2D" w:rsidP="00ED0385">
            <w:pPr>
              <w:pStyle w:val="TAC"/>
              <w:rPr>
                <w:rFonts w:cs="Arial"/>
                <w:lang w:eastAsia="zh-CN"/>
              </w:rPr>
            </w:pPr>
            <w:ins w:id="32" w:author="Golebiowski, Bartlomiej (Nokia - PL/Wroclaw)" w:date="2020-10-19T12:05:00Z">
              <w:r w:rsidRPr="00735A2D">
                <w:rPr>
                  <w:rFonts w:cs="Arial"/>
                  <w:lang w:eastAsia="zh-CN"/>
                </w:rPr>
                <w:t xml:space="preserve">-72 </w:t>
              </w:r>
              <w:r>
                <w:rPr>
                  <w:rFonts w:cs="Arial"/>
                  <w:lang w:eastAsia="zh-CN"/>
                </w:rPr>
                <w:t xml:space="preserve">+ 4dB </w:t>
              </w:r>
              <w:r w:rsidRPr="00735A2D">
                <w:rPr>
                  <w:rFonts w:cs="Arial"/>
                  <w:lang w:eastAsia="zh-CN"/>
                </w:rPr>
                <w:t xml:space="preserve">+ </w:t>
              </w:r>
              <w:proofErr w:type="gramStart"/>
              <w:r w:rsidRPr="00735A2D">
                <w:rPr>
                  <w:rFonts w:cs="Arial"/>
                  <w:lang w:eastAsia="zh-CN"/>
                </w:rPr>
                <w:t>MAX(</w:t>
              </w:r>
              <w:proofErr w:type="gramEnd"/>
              <w:r w:rsidRPr="00735A2D">
                <w:rPr>
                  <w:rFonts w:cs="Arial"/>
                  <w:lang w:eastAsia="zh-CN"/>
                </w:rPr>
                <w:t xml:space="preserve">0, 23 – Total Conducted Tx Power [in dBm]) Note    </w:t>
              </w:r>
            </w:ins>
          </w:p>
          <w:p w14:paraId="1C7EC6A3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735A2D" w:rsidRPr="00762841" w14:paraId="7C67FA99" w14:textId="77777777" w:rsidTr="00ED0385">
        <w:tc>
          <w:tcPr>
            <w:tcW w:w="3118" w:type="dxa"/>
            <w:shd w:val="clear" w:color="auto" w:fill="auto"/>
          </w:tcPr>
          <w:p w14:paraId="2DB39B9C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5E657F52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76D249D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735A2D" w:rsidRPr="00762841" w14:paraId="4ADEEC67" w14:textId="77777777" w:rsidTr="00173975">
        <w:trPr>
          <w:ins w:id="33" w:author="Golebiowski, Bartlomiej (Nokia - PL/Wroclaw)" w:date="2020-10-19T12:05:00Z"/>
        </w:trPr>
        <w:tc>
          <w:tcPr>
            <w:tcW w:w="6662" w:type="dxa"/>
            <w:gridSpan w:val="3"/>
            <w:shd w:val="clear" w:color="auto" w:fill="auto"/>
          </w:tcPr>
          <w:p w14:paraId="77386DF3" w14:textId="22ACBC3E" w:rsidR="00735A2D" w:rsidRPr="00762841" w:rsidRDefault="00735A2D" w:rsidP="00735A2D">
            <w:pPr>
              <w:pStyle w:val="TAC"/>
              <w:jc w:val="left"/>
              <w:rPr>
                <w:ins w:id="34" w:author="Golebiowski, Bartlomiej (Nokia - PL/Wroclaw)" w:date="2020-10-19T12:05:00Z"/>
                <w:rFonts w:cs="Arial"/>
                <w:lang w:eastAsia="zh-CN"/>
              </w:rPr>
            </w:pPr>
            <w:ins w:id="35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>Note: The specific value is declared by the vendor.</w:t>
              </w:r>
            </w:ins>
          </w:p>
        </w:tc>
      </w:tr>
    </w:tbl>
    <w:p w14:paraId="3C05A7A8" w14:textId="77777777" w:rsidR="00735A2D" w:rsidRPr="00762841" w:rsidRDefault="00735A2D" w:rsidP="00735A2D">
      <w:pPr>
        <w:rPr>
          <w:lang w:eastAsia="zh-CN"/>
        </w:rPr>
      </w:pPr>
    </w:p>
    <w:p w14:paraId="3FFDBD69" w14:textId="77777777" w:rsidR="00735A2D" w:rsidRPr="00762841" w:rsidRDefault="00735A2D" w:rsidP="00735A2D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35C0357F" w14:textId="77777777" w:rsidR="00735A2D" w:rsidRPr="00735A2D" w:rsidRDefault="00735A2D" w:rsidP="00735A2D">
      <w:pPr>
        <w:rPr>
          <w:noProof/>
          <w:color w:val="FF0000"/>
          <w:sz w:val="28"/>
          <w:szCs w:val="28"/>
        </w:rPr>
      </w:pPr>
    </w:p>
    <w:p w14:paraId="22E6BF09" w14:textId="39ED41A1" w:rsidR="00735A2D" w:rsidRP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735A2D">
        <w:rPr>
          <w:noProof/>
          <w:color w:val="FF0000"/>
          <w:sz w:val="28"/>
          <w:szCs w:val="28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3DC6C" w14:textId="77777777" w:rsidR="006F08DF" w:rsidRDefault="006F08DF">
      <w:r>
        <w:separator/>
      </w:r>
    </w:p>
  </w:endnote>
  <w:endnote w:type="continuationSeparator" w:id="0">
    <w:p w14:paraId="5DE377EB" w14:textId="77777777" w:rsidR="006F08DF" w:rsidRDefault="006F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4F3AE" w14:textId="77777777" w:rsidR="006F08DF" w:rsidRDefault="006F08DF">
      <w:r>
        <w:separator/>
      </w:r>
    </w:p>
  </w:footnote>
  <w:footnote w:type="continuationSeparator" w:id="0">
    <w:p w14:paraId="5ABD5881" w14:textId="77777777" w:rsidR="006F08DF" w:rsidRDefault="006F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2EA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D662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27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08DF"/>
    <w:rsid w:val="00706957"/>
    <w:rsid w:val="00735A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B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CC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35A2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735A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35A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35A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5A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35A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5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1875-284D-478A-B938-0280FF37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853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9</cp:revision>
  <cp:lastPrinted>1899-12-31T23:00:00Z</cp:lastPrinted>
  <dcterms:created xsi:type="dcterms:W3CDTF">2020-02-03T08:32:00Z</dcterms:created>
  <dcterms:modified xsi:type="dcterms:W3CDTF">2020-10-23T11:40:00Z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